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29085D26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B35C72">
        <w:rPr>
          <w:b/>
          <w:bCs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135885" w:rsidRPr="00135885">
        <w:rPr>
          <w:b/>
          <w:bCs/>
          <w:i/>
          <w:noProof/>
          <w:sz w:val="28"/>
        </w:rPr>
        <w:t>R2-1818965</w:t>
      </w:r>
      <w:bookmarkStart w:id="0" w:name="_GoBack"/>
      <w:bookmarkEnd w:id="0"/>
    </w:p>
    <w:p w14:paraId="570DD0C8" w14:textId="7ED025B7" w:rsidR="001E41F3" w:rsidRDefault="00B35C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- </w:t>
      </w:r>
      <w:r w:rsidR="00FD79CF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6C97076F" w:rsidR="001E41F3" w:rsidRDefault="008F100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39133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795E5C47" w:rsidR="001E41F3" w:rsidRDefault="008F10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3809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4A7B5433" w:rsidR="001E41F3" w:rsidRDefault="008F1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009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8F1009" w:rsidRDefault="008F1009" w:rsidP="008F1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2FDD0863" w:rsidR="008F1009" w:rsidRDefault="008F1009" w:rsidP="008F1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Pr="003C79E1">
              <w:rPr>
                <w:noProof/>
              </w:rPr>
              <w:t>supportedMIMO-CapabilityDL-r15</w:t>
            </w:r>
          </w:p>
        </w:tc>
      </w:tr>
      <w:tr w:rsidR="008F1009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8F1009" w:rsidRDefault="008F1009" w:rsidP="008F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8F1009" w:rsidRDefault="008F1009" w:rsidP="008F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009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8F1009" w:rsidRDefault="008F1009" w:rsidP="008F1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8F1009" w:rsidRDefault="008F1009" w:rsidP="008F1009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8F1009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8F1009" w:rsidRDefault="008F1009" w:rsidP="008F1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8F1009" w:rsidRDefault="008F1009" w:rsidP="008F1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F1009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8F1009" w:rsidRDefault="008F1009" w:rsidP="008F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8F1009" w:rsidRDefault="008F1009" w:rsidP="008F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009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8F1009" w:rsidRDefault="008F1009" w:rsidP="008F1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3FBE65DA" w:rsidR="008F1009" w:rsidRDefault="008F1009" w:rsidP="008F1009">
            <w:pPr>
              <w:pStyle w:val="CRCoverPage"/>
              <w:spacing w:after="0"/>
              <w:ind w:left="100"/>
              <w:rPr>
                <w:noProof/>
              </w:rPr>
            </w:pPr>
            <w:r w:rsidRPr="005264A0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8F1009" w:rsidRDefault="008F1009" w:rsidP="008F10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8F1009" w:rsidRDefault="008F1009" w:rsidP="008F1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6B5CA525" w:rsidR="008F1009" w:rsidRDefault="008F1009" w:rsidP="008F1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2018-11-15</w:t>
            </w:r>
          </w:p>
        </w:tc>
      </w:tr>
      <w:tr w:rsidR="008F1009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8F1009" w:rsidRDefault="008F1009" w:rsidP="008F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8F1009" w:rsidRDefault="008F1009" w:rsidP="008F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8F1009" w:rsidRDefault="008F1009" w:rsidP="008F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8F1009" w:rsidRDefault="008F1009" w:rsidP="008F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8F1009" w:rsidRDefault="008F1009" w:rsidP="008F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009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8F1009" w:rsidRDefault="008F1009" w:rsidP="008F1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06561FA2" w:rsidR="008F1009" w:rsidRDefault="008F1009" w:rsidP="008F100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8F1009" w:rsidRDefault="008F1009" w:rsidP="008F10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8F1009" w:rsidRDefault="008F1009" w:rsidP="008F10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8F1009" w:rsidRDefault="008F1009" w:rsidP="008F1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F1009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8F1009" w:rsidRDefault="008F1009" w:rsidP="008F1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8F1009" w:rsidRDefault="008F1009" w:rsidP="008F1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8F1009" w:rsidRDefault="008F1009" w:rsidP="008F1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8F1009" w:rsidRPr="007C2097" w:rsidRDefault="008F1009" w:rsidP="008F1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F1009" w14:paraId="65679B12" w14:textId="77777777">
        <w:tc>
          <w:tcPr>
            <w:tcW w:w="1843" w:type="dxa"/>
          </w:tcPr>
          <w:p w14:paraId="328E94A4" w14:textId="77777777" w:rsidR="008F1009" w:rsidRDefault="008F1009" w:rsidP="008F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8F1009" w:rsidRDefault="008F1009" w:rsidP="008F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009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8F1009" w:rsidRDefault="008F1009" w:rsidP="008F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08AF350C" w:rsidR="008F1009" w:rsidRDefault="008F1009" w:rsidP="008F1009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During the RAN2#103-bis meeting it was agreed to create the right field used for EN-DC for the IE </w:t>
            </w:r>
            <w:r w:rsidRPr="003C79E1">
              <w:rPr>
                <w:noProof/>
              </w:rPr>
              <w:t>supportedMIMO-CapabilityDL-r15</w:t>
            </w:r>
            <w:r>
              <w:rPr>
                <w:noProof/>
              </w:rPr>
              <w:t xml:space="preserve"> to make it refer to the MIMO capability of Rel-10. Currently, the IE is used for the sTTI capability.</w:t>
            </w:r>
          </w:p>
        </w:tc>
      </w:tr>
      <w:tr w:rsidR="008F1009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8F1009" w:rsidRDefault="008F1009" w:rsidP="008F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8F1009" w:rsidRDefault="008F1009" w:rsidP="008F1009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8F1009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8F1009" w:rsidRDefault="008F1009" w:rsidP="008F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5B3D8" w14:textId="77777777" w:rsidR="008F1009" w:rsidRDefault="008F1009" w:rsidP="008F100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main changes are as follows:</w:t>
            </w:r>
          </w:p>
          <w:p w14:paraId="535167B1" w14:textId="56D88C9E" w:rsidR="008F1009" w:rsidRDefault="008F1009" w:rsidP="008F1009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In section 6.3.5 the </w:t>
            </w:r>
            <w:r w:rsidRPr="000E2961">
              <w:rPr>
                <w:i/>
                <w:lang w:eastAsia="zh-CN"/>
              </w:rPr>
              <w:t>supportedMIMO-CapabilityDL</w:t>
            </w:r>
            <w:r>
              <w:rPr>
                <w:i/>
                <w:lang w:eastAsia="zh-CN"/>
              </w:rPr>
              <w:t>-MR-DC</w:t>
            </w:r>
            <w:r w:rsidRPr="000E2961">
              <w:rPr>
                <w:i/>
                <w:lang w:eastAsia="zh-CN"/>
              </w:rPr>
              <w:t>-r15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is used instead of the existing </w:t>
            </w:r>
            <w:r w:rsidRPr="000E2961">
              <w:rPr>
                <w:i/>
                <w:lang w:eastAsia="zh-CN"/>
              </w:rPr>
              <w:t>supportedMIMO-CapabilityDL-r15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>IE.</w:t>
            </w:r>
          </w:p>
          <w:p w14:paraId="7503E5D0" w14:textId="77777777" w:rsidR="008F1009" w:rsidRPr="00B42FC7" w:rsidRDefault="008F1009" w:rsidP="008F1009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100" w:hanging="284"/>
              <w:rPr>
                <w:b/>
                <w:noProof/>
              </w:rPr>
            </w:pPr>
            <w:r w:rsidRPr="00B42FC7">
              <w:rPr>
                <w:b/>
                <w:noProof/>
              </w:rPr>
              <w:t>Impact analysis</w:t>
            </w:r>
          </w:p>
          <w:p w14:paraId="319447B6" w14:textId="77777777" w:rsidR="008F1009" w:rsidRDefault="008F1009" w:rsidP="008F100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Signalling support of DL MIMO layers the UE can support in EN-DC.</w:t>
            </w:r>
          </w:p>
          <w:p w14:paraId="208FE15E" w14:textId="77777777" w:rsidR="008F1009" w:rsidRDefault="008F1009" w:rsidP="008F100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AC59B3B" w14:textId="5DC49D59" w:rsidR="008F1009" w:rsidRPr="00973F30" w:rsidRDefault="008F1009" w:rsidP="008F1009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 UE signals the corresponding MIMO capability linked to sTTI.</w:t>
            </w:r>
          </w:p>
          <w:p w14:paraId="3DAD91BD" w14:textId="3AE22EC9" w:rsidR="008F1009" w:rsidRDefault="008F1009" w:rsidP="008F1009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not, </w:t>
            </w:r>
            <w:r>
              <w:rPr>
                <w:noProof/>
                <w:lang w:val="fi-FI"/>
              </w:rPr>
              <w:t>there is no problem</w:t>
            </w:r>
            <w:r>
              <w:rPr>
                <w:noProof/>
              </w:rPr>
              <w:t>.</w:t>
            </w:r>
          </w:p>
        </w:tc>
      </w:tr>
      <w:tr w:rsidR="008F1009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8F1009" w:rsidRDefault="008F1009" w:rsidP="008F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8F1009" w:rsidRDefault="008F1009" w:rsidP="008F1009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8F1009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8F1009" w:rsidRDefault="008F1009" w:rsidP="008F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0BB0F668" w:rsidR="008F1009" w:rsidRDefault="008F1009" w:rsidP="008F100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Network remains unclear </w:t>
            </w:r>
            <w:r>
              <w:rPr>
                <w:noProof/>
                <w:lang w:val="fi-FI"/>
              </w:rPr>
              <w:t xml:space="preserve">what the UE capability is for </w:t>
            </w:r>
            <w:r w:rsidRPr="000E2961">
              <w:t>maximum number of spatial multiplexing layers in the downlink direction supported by the UE</w:t>
            </w:r>
            <w:r>
              <w:t>.</w:t>
            </w:r>
          </w:p>
        </w:tc>
      </w:tr>
      <w:tr w:rsidR="008F1009" w14:paraId="5C31E08F" w14:textId="77777777">
        <w:tc>
          <w:tcPr>
            <w:tcW w:w="2268" w:type="dxa"/>
            <w:gridSpan w:val="2"/>
          </w:tcPr>
          <w:p w14:paraId="11CD8B1B" w14:textId="77777777" w:rsidR="008F1009" w:rsidRDefault="008F1009" w:rsidP="008F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8F1009" w:rsidRDefault="008F1009" w:rsidP="008F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009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8F1009" w:rsidRDefault="008F1009" w:rsidP="008F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48E8150E" w:rsidR="008F1009" w:rsidRDefault="008F1009" w:rsidP="008F1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8F1009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8F1009" w:rsidRDefault="008F1009" w:rsidP="008F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8F1009" w:rsidRDefault="008F1009" w:rsidP="008F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009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8F1009" w:rsidRDefault="008F1009" w:rsidP="008F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8F1009" w:rsidRDefault="008F1009" w:rsidP="008F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8F1009" w:rsidRDefault="008F1009" w:rsidP="008F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8F1009" w:rsidRDefault="008F1009" w:rsidP="008F10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8F1009" w:rsidRDefault="008F1009" w:rsidP="008F10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1009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8F1009" w:rsidRDefault="008F1009" w:rsidP="008F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8F1009" w:rsidRDefault="008F1009" w:rsidP="008F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8F1009" w:rsidRDefault="008F1009" w:rsidP="008F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8F1009" w:rsidRDefault="008F1009" w:rsidP="008F10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8F1009" w:rsidRDefault="008F1009" w:rsidP="008F10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1009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8F1009" w:rsidRDefault="008F1009" w:rsidP="008F10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8F1009" w:rsidRDefault="008F1009" w:rsidP="008F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8F1009" w:rsidRDefault="008F1009" w:rsidP="008F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8F1009" w:rsidRDefault="008F1009" w:rsidP="008F10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8F1009" w:rsidRDefault="008F1009" w:rsidP="008F10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1009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8F1009" w:rsidRDefault="008F1009" w:rsidP="008F10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8F1009" w:rsidRDefault="008F1009" w:rsidP="008F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8F1009" w:rsidRDefault="008F1009" w:rsidP="008F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8F1009" w:rsidRDefault="008F1009" w:rsidP="008F10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8F1009" w:rsidRDefault="008F1009" w:rsidP="008F10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1009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8F1009" w:rsidRDefault="008F1009" w:rsidP="008F1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8F1009" w:rsidRDefault="008F1009" w:rsidP="008F1009">
            <w:pPr>
              <w:pStyle w:val="CRCoverPage"/>
              <w:spacing w:after="0"/>
              <w:rPr>
                <w:noProof/>
              </w:rPr>
            </w:pPr>
          </w:p>
        </w:tc>
      </w:tr>
      <w:tr w:rsidR="008F1009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8F1009" w:rsidRDefault="008F1009" w:rsidP="008F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8F1009" w:rsidRDefault="008F1009" w:rsidP="008F10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F7210" w14:textId="744DA67E" w:rsidR="00950975" w:rsidRPr="008F1009" w:rsidRDefault="00AB51C5" w:rsidP="008F1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61F921BD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BandParameters-r13 ::= SEQUENCE {</w:t>
      </w:r>
    </w:p>
    <w:p w14:paraId="2D903424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bandEUTRA-r13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FreqBandIndicator-r11,</w:t>
      </w:r>
    </w:p>
    <w:p w14:paraId="102D12D0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bandParametersUL-r13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BandParametersUL-r13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OPTIONAL,</w:t>
      </w:r>
    </w:p>
    <w:p w14:paraId="2C375ED9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bandParametersDL-r13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BandParametersDL-r13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OPTIONAL,</w:t>
      </w:r>
    </w:p>
    <w:p w14:paraId="633E87E4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supportedCSI-Proc-r13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ENUMERATED {n1, n3, n4}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</w:t>
      </w:r>
    </w:p>
    <w:p w14:paraId="70F02698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}</w:t>
      </w:r>
    </w:p>
    <w:p w14:paraId="48057D38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15A1ABAE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BandParameters-v1320 ::= SEQUENCE {</w:t>
      </w:r>
    </w:p>
    <w:p w14:paraId="7643FFFC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bandParametersDL-v1320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MIMO-CA-ParametersPerBoBC-r13</w:t>
      </w:r>
    </w:p>
    <w:p w14:paraId="29C05538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}</w:t>
      </w:r>
    </w:p>
    <w:p w14:paraId="529203C2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46A70F14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BandParameters-v1380 ::=</w:t>
      </w:r>
      <w:r w:rsidRPr="008F1009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11FA57CC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txAntennaSwitchDL-r13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INTEGER (1..32)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OPTIONAL,</w:t>
      </w:r>
    </w:p>
    <w:p w14:paraId="4C06E54E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txAntennaSwitchUL-r13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INTEGER (1..32)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</w:t>
      </w:r>
    </w:p>
    <w:p w14:paraId="3F97C404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}</w:t>
      </w:r>
    </w:p>
    <w:p w14:paraId="3C47AFC2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252E8B4E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BandParameters-v1430 ::= SEQUENCE {</w:t>
      </w:r>
    </w:p>
    <w:p w14:paraId="05A30369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bandParametersDL-v1430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MIMO-CA-ParametersPerBoBC-v1430</w:t>
      </w:r>
      <w:r w:rsidRPr="008F1009">
        <w:rPr>
          <w:rFonts w:ascii="Courier New" w:eastAsia="SimSun" w:hAnsi="Courier New"/>
          <w:noProof/>
          <w:sz w:val="16"/>
          <w:lang w:val="en-US"/>
        </w:rPr>
        <w:tab/>
        <w:t>OPTIONAL</w:t>
      </w:r>
      <w:r w:rsidRPr="008F1009">
        <w:rPr>
          <w:rFonts w:ascii="Courier New" w:hAnsi="Courier New"/>
          <w:noProof/>
          <w:sz w:val="16"/>
          <w:lang w:val="en-US"/>
        </w:rPr>
        <w:t>,</w:t>
      </w:r>
    </w:p>
    <w:p w14:paraId="59C67EFA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eastAsia="SimSun" w:hAnsi="Courier New"/>
          <w:noProof/>
          <w:sz w:val="16"/>
          <w:lang w:val="en-US"/>
        </w:rPr>
        <w:tab/>
        <w:t>ul-256QAM-r14</w:t>
      </w:r>
      <w:r w:rsidRPr="008F1009">
        <w:rPr>
          <w:rFonts w:ascii="Courier New" w:eastAsia="SimSun" w:hAnsi="Courier New"/>
          <w:noProof/>
          <w:sz w:val="16"/>
          <w:lang w:val="en-US"/>
        </w:rPr>
        <w:tab/>
      </w:r>
      <w:r w:rsidRPr="008F1009">
        <w:rPr>
          <w:rFonts w:ascii="Courier New" w:eastAsia="SimSun" w:hAnsi="Courier New"/>
          <w:noProof/>
          <w:sz w:val="16"/>
          <w:lang w:val="en-US"/>
        </w:rPr>
        <w:tab/>
      </w:r>
      <w:r w:rsidRPr="008F1009">
        <w:rPr>
          <w:rFonts w:ascii="Courier New" w:eastAsia="SimSun" w:hAnsi="Courier New"/>
          <w:noProof/>
          <w:sz w:val="16"/>
          <w:lang w:val="en-US"/>
        </w:rPr>
        <w:tab/>
      </w:r>
      <w:r w:rsidRPr="008F1009">
        <w:rPr>
          <w:rFonts w:ascii="Courier New" w:eastAsia="SimSun" w:hAnsi="Courier New"/>
          <w:noProof/>
          <w:sz w:val="16"/>
          <w:lang w:val="en-US"/>
        </w:rPr>
        <w:tab/>
      </w:r>
      <w:r w:rsidRPr="008F1009">
        <w:rPr>
          <w:rFonts w:ascii="Courier New" w:eastAsia="SimSun" w:hAnsi="Courier New"/>
          <w:noProof/>
          <w:sz w:val="16"/>
          <w:lang w:val="en-US"/>
        </w:rPr>
        <w:tab/>
      </w:r>
      <w:r w:rsidRPr="008F1009">
        <w:rPr>
          <w:rFonts w:ascii="Courier New" w:eastAsia="SimSun" w:hAnsi="Courier New"/>
          <w:noProof/>
          <w:sz w:val="16"/>
          <w:lang w:val="en-US"/>
        </w:rPr>
        <w:tab/>
        <w:t>ENUMERATED {supported}</w:t>
      </w:r>
      <w:r w:rsidRPr="008F1009">
        <w:rPr>
          <w:rFonts w:ascii="Courier New" w:eastAsia="SimSun" w:hAnsi="Courier New"/>
          <w:noProof/>
          <w:sz w:val="16"/>
          <w:lang w:val="en-US"/>
        </w:rPr>
        <w:tab/>
      </w:r>
      <w:r w:rsidRPr="008F1009">
        <w:rPr>
          <w:rFonts w:ascii="Courier New" w:eastAsia="SimSun" w:hAnsi="Courier New"/>
          <w:noProof/>
          <w:sz w:val="16"/>
          <w:lang w:val="en-US"/>
        </w:rPr>
        <w:tab/>
        <w:t>OPTIONAL</w:t>
      </w:r>
      <w:r w:rsidRPr="008F1009">
        <w:rPr>
          <w:rFonts w:ascii="Courier New" w:hAnsi="Courier New"/>
          <w:noProof/>
          <w:sz w:val="16"/>
          <w:lang w:val="en-US"/>
        </w:rPr>
        <w:t>,</w:t>
      </w:r>
    </w:p>
    <w:p w14:paraId="2F0220A0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eastAsia="SimSun" w:hAnsi="Courier New"/>
          <w:noProof/>
          <w:sz w:val="16"/>
          <w:lang w:val="en-US"/>
        </w:rPr>
        <w:t>ul-256QAM-perCC</w:t>
      </w:r>
      <w:r w:rsidRPr="008F1009">
        <w:rPr>
          <w:rFonts w:ascii="Courier New" w:hAnsi="Courier New"/>
          <w:noProof/>
          <w:sz w:val="16"/>
          <w:lang w:val="en-US"/>
        </w:rPr>
        <w:t>-InfoList-r14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 xml:space="preserve">SEQUENCE (SIZE (2..maxServCell-r13)) OF </w:t>
      </w:r>
      <w:r w:rsidRPr="008F1009">
        <w:rPr>
          <w:rFonts w:ascii="Courier New" w:eastAsia="SimSun" w:hAnsi="Courier New"/>
          <w:noProof/>
          <w:sz w:val="16"/>
          <w:lang w:val="en-US"/>
        </w:rPr>
        <w:t>UL-256QAM-perCC</w:t>
      </w:r>
      <w:r w:rsidRPr="008F1009">
        <w:rPr>
          <w:rFonts w:ascii="Courier New" w:hAnsi="Courier New"/>
          <w:noProof/>
          <w:sz w:val="16"/>
          <w:lang w:val="en-US"/>
        </w:rPr>
        <w:t>-Info-r14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OPTIONAL,</w:t>
      </w:r>
    </w:p>
    <w:p w14:paraId="7FAA71DD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retuningTimeInfoBandList-r14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SEQUENCE (SIZE (1..maxSimultaneousBands-r10)) OF</w:t>
      </w:r>
    </w:p>
    <w:p w14:paraId="48DF2006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RetuningTimeInfo-r14</w:t>
      </w:r>
      <w:r w:rsidRPr="008F1009">
        <w:rPr>
          <w:rFonts w:ascii="Courier New" w:hAnsi="Courier New"/>
          <w:noProof/>
          <w:sz w:val="16"/>
          <w:lang w:val="en-US"/>
        </w:rPr>
        <w:tab/>
        <w:t>OPTIONAL</w:t>
      </w:r>
    </w:p>
    <w:p w14:paraId="32DC6005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}</w:t>
      </w:r>
    </w:p>
    <w:p w14:paraId="4B5C717D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347AA1CD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BandParameters-v1450 ::= SEQUENCE {</w:t>
      </w:r>
    </w:p>
    <w:p w14:paraId="5F9E03B2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must-CapabilityPerBand-r14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MUST-Parameters-r14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</w:t>
      </w:r>
    </w:p>
    <w:p w14:paraId="4C00B5C8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}</w:t>
      </w:r>
    </w:p>
    <w:p w14:paraId="524A85A2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0FF578BD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BandParameters-v1470 ::= SEQUENCE {</w:t>
      </w:r>
    </w:p>
    <w:p w14:paraId="572598D1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bandParametersDL-v1470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MIMO-CA-ParametersPerBoBC-v1470</w:t>
      </w:r>
      <w:r w:rsidRPr="008F1009">
        <w:rPr>
          <w:rFonts w:ascii="Courier New" w:hAnsi="Courier New"/>
          <w:noProof/>
          <w:sz w:val="16"/>
          <w:lang w:val="en-US"/>
        </w:rPr>
        <w:tab/>
        <w:t>OPTIONAL</w:t>
      </w:r>
    </w:p>
    <w:p w14:paraId="58645F91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}</w:t>
      </w:r>
    </w:p>
    <w:p w14:paraId="1DB32F1F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7E236BE2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 xml:space="preserve">BandParameters-v1530 ::= </w:t>
      </w:r>
      <w:r w:rsidRPr="008F1009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2FEEC313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ue-TxAntennaSelection-SRS-1T4R-r15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ENUMERATED {supported}</w:t>
      </w:r>
      <w:r w:rsidRPr="008F1009">
        <w:rPr>
          <w:rFonts w:ascii="Courier New" w:hAnsi="Courier New"/>
          <w:noProof/>
          <w:sz w:val="16"/>
          <w:lang w:val="en-US"/>
        </w:rPr>
        <w:tab/>
        <w:t>OPTIONAL,</w:t>
      </w:r>
    </w:p>
    <w:p w14:paraId="75BE810C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ue-TxAntennaSelection-SRS-2T4R-2Pairs-r15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ENUMERATED {supported}</w:t>
      </w:r>
      <w:r w:rsidRPr="008F1009">
        <w:rPr>
          <w:rFonts w:ascii="Courier New" w:hAnsi="Courier New"/>
          <w:noProof/>
          <w:sz w:val="16"/>
          <w:lang w:val="en-US"/>
        </w:rPr>
        <w:tab/>
        <w:t>OPTIONAL,</w:t>
      </w:r>
    </w:p>
    <w:p w14:paraId="28699EB3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ue-TxAntennaSelection-SRS-2T4R-3Pairs-r15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ENUMERATED {supported}</w:t>
      </w:r>
      <w:r w:rsidRPr="008F1009">
        <w:rPr>
          <w:rFonts w:ascii="Courier New" w:hAnsi="Courier New"/>
          <w:noProof/>
          <w:sz w:val="16"/>
          <w:lang w:val="en-US"/>
        </w:rPr>
        <w:tab/>
        <w:t>OPTIONAL,</w:t>
      </w:r>
    </w:p>
    <w:p w14:paraId="76F9FDE2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dl-1024QAM-r15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ENUMERATED {supported}</w:t>
      </w:r>
      <w:r w:rsidRPr="008F1009">
        <w:rPr>
          <w:rFonts w:ascii="Courier New" w:hAnsi="Courier New"/>
          <w:noProof/>
          <w:sz w:val="16"/>
          <w:lang w:val="en-US"/>
        </w:rPr>
        <w:tab/>
        <w:t>OPTIONAL,</w:t>
      </w:r>
    </w:p>
    <w:p w14:paraId="6F8DC487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qcl-TypeC-Operation-r15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ENUMERATED {supported}</w:t>
      </w:r>
      <w:r w:rsidRPr="008F1009">
        <w:rPr>
          <w:rFonts w:ascii="Courier New" w:hAnsi="Courier New"/>
          <w:noProof/>
          <w:sz w:val="16"/>
          <w:lang w:val="en-US"/>
        </w:rPr>
        <w:tab/>
        <w:t>OPTIONAL,</w:t>
      </w:r>
    </w:p>
    <w:p w14:paraId="2CB971F2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 xml:space="preserve">qcl-CRI-BasedCSI-Reporting-r15 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ENUMERATED {supported}</w:t>
      </w:r>
      <w:r w:rsidRPr="008F1009">
        <w:rPr>
          <w:rFonts w:ascii="Courier New" w:hAnsi="Courier New"/>
          <w:noProof/>
          <w:sz w:val="16"/>
          <w:lang w:val="en-US"/>
        </w:rPr>
        <w:tab/>
        <w:t>OPTIONAL,</w:t>
      </w:r>
    </w:p>
    <w:p w14:paraId="615510FA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 w:eastAsia="zh-CN"/>
        </w:rPr>
        <w:t xml:space="preserve">stti-SPT-BandParameters-r15 </w:t>
      </w:r>
      <w:r w:rsidRPr="008F1009">
        <w:rPr>
          <w:rFonts w:ascii="Courier New" w:hAnsi="Courier New"/>
          <w:noProof/>
          <w:sz w:val="16"/>
          <w:lang w:val="en-US" w:eastAsia="zh-CN"/>
        </w:rPr>
        <w:tab/>
      </w:r>
      <w:r w:rsidRPr="008F1009">
        <w:rPr>
          <w:rFonts w:ascii="Courier New" w:hAnsi="Courier New"/>
          <w:noProof/>
          <w:sz w:val="16"/>
          <w:lang w:val="en-US" w:eastAsia="zh-CN"/>
        </w:rPr>
        <w:tab/>
      </w:r>
      <w:r w:rsidRPr="008F1009">
        <w:rPr>
          <w:rFonts w:ascii="Courier New" w:hAnsi="Courier New"/>
          <w:noProof/>
          <w:sz w:val="16"/>
          <w:lang w:val="en-US" w:eastAsia="zh-CN"/>
        </w:rPr>
        <w:tab/>
      </w:r>
      <w:r w:rsidRPr="008F1009">
        <w:rPr>
          <w:rFonts w:ascii="Courier New" w:hAnsi="Courier New"/>
          <w:noProof/>
          <w:sz w:val="16"/>
          <w:lang w:val="en-US" w:eastAsia="zh-CN"/>
        </w:rPr>
        <w:tab/>
      </w:r>
      <w:r w:rsidRPr="008F1009">
        <w:rPr>
          <w:rFonts w:ascii="Courier New" w:hAnsi="Courier New"/>
          <w:noProof/>
          <w:sz w:val="16"/>
          <w:lang w:val="en-US" w:eastAsia="zh-CN"/>
        </w:rPr>
        <w:tab/>
        <w:t>STTI-SPT-BandParameters-r15</w:t>
      </w:r>
      <w:r w:rsidRPr="008F1009">
        <w:rPr>
          <w:rFonts w:ascii="Courier New" w:hAnsi="Courier New"/>
          <w:noProof/>
          <w:sz w:val="16"/>
          <w:lang w:val="en-US"/>
        </w:rPr>
        <w:tab/>
        <w:t>OPTIONAL</w:t>
      </w:r>
    </w:p>
    <w:p w14:paraId="17792C47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}</w:t>
      </w:r>
    </w:p>
    <w:p w14:paraId="1EA45106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20C5139F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V2X-BandParameters-r14 ::= SEQUENCE {</w:t>
      </w:r>
    </w:p>
    <w:p w14:paraId="438E7654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v2x-FreqBandEUTRA-r14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FreqBandIndicator-r11,</w:t>
      </w:r>
    </w:p>
    <w:p w14:paraId="4B5E5DDD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bandParametersTxSL-r14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BandParametersTxSL-r14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OPTIONAL,</w:t>
      </w:r>
    </w:p>
    <w:p w14:paraId="7E43CFF5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bandParametersRxSL-r14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BandParametersRxSL-r14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</w:t>
      </w:r>
    </w:p>
    <w:p w14:paraId="0A8DE0B2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}</w:t>
      </w:r>
    </w:p>
    <w:p w14:paraId="7FF1B559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76C7095F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V2X-BandParameters-v1530 ::= SEQUENCE {</w:t>
      </w:r>
    </w:p>
    <w:p w14:paraId="4CBF6D09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v2x-EnhancedHighReception-r15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ENUMERATED {supported}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</w:t>
      </w:r>
    </w:p>
    <w:p w14:paraId="66C6BEEB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}</w:t>
      </w:r>
    </w:p>
    <w:p w14:paraId="7197369A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5116AE1A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BandParametersTxSL-r14 ::= SEQUENCE {</w:t>
      </w:r>
    </w:p>
    <w:p w14:paraId="6E21F488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v2x-BandwidthClassTxSL-r14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V2X-BandwidthClassSL-r14,</w:t>
      </w:r>
    </w:p>
    <w:p w14:paraId="27AF047D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v2x-eNB-Scheduled-r14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ENUMERATED {supported}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OPTIONAL,</w:t>
      </w:r>
    </w:p>
    <w:p w14:paraId="004BE54A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v2x-HighPower-r14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ENUMERATED {supported}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</w:t>
      </w:r>
    </w:p>
    <w:p w14:paraId="7AA7EBFF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}</w:t>
      </w:r>
    </w:p>
    <w:p w14:paraId="1715849C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2F8D16FC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BandParametersRxSL-r14 ::= SEQUENCE {</w:t>
      </w:r>
    </w:p>
    <w:p w14:paraId="52B791DF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v2x-BandwidthClassRxSL-r14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V2X-BandwidthClassSL-r14,</w:t>
      </w:r>
    </w:p>
    <w:p w14:paraId="6763E70F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v2x-HighReception-r14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ENUMERATED {supported}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</w:t>
      </w:r>
    </w:p>
    <w:p w14:paraId="7EA41C7D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}</w:t>
      </w:r>
    </w:p>
    <w:p w14:paraId="78E5D2C7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23D427BD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V2X-BandwidthClassSL-r14 ::= SEQUENCE (SIZE (1..maxBandwidthClass-r10)) OF V2X-BandwidthClass-r14</w:t>
      </w:r>
    </w:p>
    <w:p w14:paraId="1D05327D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6B6E9B0E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eastAsia="SimSun" w:hAnsi="Courier New"/>
          <w:noProof/>
          <w:sz w:val="16"/>
          <w:lang w:val="en-US"/>
        </w:rPr>
        <w:t>UL-256QAM-perCC</w:t>
      </w:r>
      <w:r w:rsidRPr="008F1009">
        <w:rPr>
          <w:rFonts w:ascii="Courier New" w:hAnsi="Courier New"/>
          <w:noProof/>
          <w:sz w:val="16"/>
          <w:lang w:val="en-US"/>
        </w:rPr>
        <w:t>-Info-r14 ::= SEQUENCE {</w:t>
      </w:r>
    </w:p>
    <w:p w14:paraId="0D3F6A64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eastAsia="SimSun" w:hAnsi="Courier New"/>
          <w:noProof/>
          <w:sz w:val="16"/>
          <w:lang w:val="en-US"/>
        </w:rPr>
        <w:t>ul-256QAM-perCC-r14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ENUMERATED {supported}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</w:t>
      </w:r>
    </w:p>
    <w:p w14:paraId="54E12D02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}</w:t>
      </w:r>
    </w:p>
    <w:p w14:paraId="5D8885C8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5981449D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FeatureSetDL-r15 ::=</w:t>
      </w:r>
      <w:r w:rsidRPr="008F1009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4F3217A5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mimo-CA-ParametersPerBoBC-r15</w:t>
      </w:r>
      <w:r w:rsidRPr="008F1009">
        <w:rPr>
          <w:rFonts w:ascii="Courier New" w:hAnsi="Courier New"/>
          <w:noProof/>
          <w:sz w:val="16"/>
          <w:lang w:val="en-US"/>
        </w:rPr>
        <w:tab/>
        <w:t>MIMO-CA-ParametersPerBoBC-r15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OPTIONAL,</w:t>
      </w:r>
    </w:p>
    <w:p w14:paraId="4FC20243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featureSetPerCC-ListDL-r15</w:t>
      </w:r>
      <w:r w:rsidRPr="008F1009">
        <w:rPr>
          <w:rFonts w:ascii="Courier New" w:hAnsi="Courier New"/>
          <w:noProof/>
          <w:sz w:val="16"/>
          <w:lang w:val="en-US"/>
        </w:rPr>
        <w:tab/>
        <w:t>SEQUENCE (SIZE (1..maxServCell-r13)) OF FeatureSetDL-PerCC-Id-r15</w:t>
      </w:r>
    </w:p>
    <w:p w14:paraId="60DD9EB4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}</w:t>
      </w:r>
    </w:p>
    <w:p w14:paraId="311E3B7B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6FDC9A39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FeatureSetDL-PerCC-r15 ::=</w:t>
      </w:r>
      <w:r w:rsidRPr="008F1009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7D1573EA" w14:textId="1CA8042A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fourLayerTM3-TM4-r15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ins w:id="3" w:author="Nokia RAN2" w:date="2018-11-15T05:00:00Z">
        <w:r>
          <w:rPr>
            <w:rFonts w:ascii="Courier New" w:hAnsi="Courier New"/>
            <w:noProof/>
            <w:sz w:val="16"/>
            <w:lang w:val="en-US"/>
          </w:rPr>
          <w:tab/>
        </w:r>
        <w:r>
          <w:rPr>
            <w:rFonts w:ascii="Courier New" w:hAnsi="Courier New"/>
            <w:noProof/>
            <w:sz w:val="16"/>
            <w:lang w:val="en-US"/>
          </w:rPr>
          <w:tab/>
        </w:r>
      </w:ins>
      <w:r w:rsidRPr="008F1009">
        <w:rPr>
          <w:rFonts w:ascii="Courier New" w:hAnsi="Courier New"/>
          <w:noProof/>
          <w:sz w:val="16"/>
          <w:lang w:val="en-US"/>
        </w:rPr>
        <w:t>ENUMERATED {supported}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OPTIONAL,</w:t>
      </w:r>
    </w:p>
    <w:p w14:paraId="3B0CD7E9" w14:textId="5DD3798E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supportedMIMO-CapabilityDL</w:t>
      </w:r>
      <w:ins w:id="4" w:author="Nokia RAN2" w:date="2018-11-15T05:00:00Z">
        <w:r>
          <w:rPr>
            <w:rFonts w:ascii="Courier New" w:hAnsi="Courier New"/>
            <w:noProof/>
            <w:sz w:val="16"/>
            <w:lang w:val="en-US"/>
          </w:rPr>
          <w:t>-MR-DC</w:t>
        </w:r>
      </w:ins>
      <w:r w:rsidRPr="008F1009">
        <w:rPr>
          <w:rFonts w:ascii="Courier New" w:hAnsi="Courier New"/>
          <w:noProof/>
          <w:sz w:val="16"/>
          <w:lang w:val="en-US"/>
        </w:rPr>
        <w:t>-r15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MIMO-CapabilityDL-r10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OPTIONAL,</w:t>
      </w:r>
    </w:p>
    <w:p w14:paraId="76C3E1E1" w14:textId="4C7107A3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supportedCSI-Proc-r15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ins w:id="5" w:author="Nokia RAN2" w:date="2018-11-15T05:00:00Z">
        <w:r>
          <w:rPr>
            <w:rFonts w:ascii="Courier New" w:hAnsi="Courier New"/>
            <w:noProof/>
            <w:sz w:val="16"/>
            <w:lang w:val="en-US"/>
          </w:rPr>
          <w:tab/>
        </w:r>
        <w:r>
          <w:rPr>
            <w:rFonts w:ascii="Courier New" w:hAnsi="Courier New"/>
            <w:noProof/>
            <w:sz w:val="16"/>
            <w:lang w:val="en-US"/>
          </w:rPr>
          <w:tab/>
        </w:r>
      </w:ins>
      <w:r w:rsidRPr="008F1009">
        <w:rPr>
          <w:rFonts w:ascii="Courier New" w:hAnsi="Courier New"/>
          <w:noProof/>
          <w:sz w:val="16"/>
          <w:lang w:val="en-US"/>
        </w:rPr>
        <w:t>ENUMERATED {n1, n3, n4}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</w:t>
      </w:r>
    </w:p>
    <w:p w14:paraId="53BD6594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}</w:t>
      </w:r>
    </w:p>
    <w:p w14:paraId="23EECDE3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1B5D3F41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FeatureSetUL-r15 ::=</w:t>
      </w:r>
      <w:r w:rsidRPr="008F1009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63506685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featureSetPerCC-ListUL-r15</w:t>
      </w:r>
      <w:r w:rsidRPr="008F1009">
        <w:rPr>
          <w:rFonts w:ascii="Courier New" w:hAnsi="Courier New"/>
          <w:noProof/>
          <w:sz w:val="16"/>
          <w:lang w:val="en-US"/>
        </w:rPr>
        <w:tab/>
        <w:t>SEQUENCE (SIZE(1..maxServCell-r13)) OF FeatureSetUL-PerCC-Id-r15</w:t>
      </w:r>
    </w:p>
    <w:p w14:paraId="1E79E837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}</w:t>
      </w:r>
    </w:p>
    <w:p w14:paraId="45CE4F09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16BAE9EF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FeatureSetUL-PerCC-r15 ::=</w:t>
      </w:r>
      <w:r w:rsidRPr="008F1009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1BAD2B40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supportedMIMO-CapabilityUL-r15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MIMO-CapabilityUL-r10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OPTIONAL,</w:t>
      </w:r>
    </w:p>
    <w:p w14:paraId="5D60FD48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ul-256QAM-r15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ENUMERATED {supported}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</w:t>
      </w:r>
    </w:p>
    <w:p w14:paraId="6CE1947C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}</w:t>
      </w:r>
    </w:p>
    <w:p w14:paraId="250A5761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18C6E14F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FeatureSetDL-PerCC-Id-r15 ::=</w:t>
      </w:r>
      <w:r w:rsidRPr="008F1009">
        <w:rPr>
          <w:rFonts w:ascii="Courier New" w:hAnsi="Courier New"/>
          <w:noProof/>
          <w:sz w:val="16"/>
          <w:lang w:val="en-US"/>
        </w:rPr>
        <w:tab/>
        <w:t>INTEGER (0..maxPerCC-FeatureSets-r15)</w:t>
      </w:r>
    </w:p>
    <w:p w14:paraId="20BE489A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3EF3F890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FeatureSetUL-PerCC-Id-r15 ::=</w:t>
      </w:r>
      <w:r w:rsidRPr="008F1009">
        <w:rPr>
          <w:rFonts w:ascii="Courier New" w:hAnsi="Courier New"/>
          <w:noProof/>
          <w:sz w:val="16"/>
          <w:lang w:val="en-US"/>
        </w:rPr>
        <w:tab/>
        <w:t>INTEGER (0..maxPerCC-FeatureSets-r15)</w:t>
      </w:r>
    </w:p>
    <w:p w14:paraId="30938421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2640BB55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BandParametersUL-r10 ::= SEQUENCE (SIZE (1..maxBandwidthClass-r10)) OF CA-MIMO-ParametersUL-r10</w:t>
      </w:r>
    </w:p>
    <w:p w14:paraId="1C5F8173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16F5DCE4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BandParametersUL-r13 ::= CA-MIMO-ParametersUL-r10</w:t>
      </w:r>
    </w:p>
    <w:p w14:paraId="7127CE92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1F2CBCA3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CA-MIMO-ParametersUL-r10 ::= SEQUENCE {</w:t>
      </w:r>
    </w:p>
    <w:p w14:paraId="124D8DF6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ca-BandwidthClassUL-r10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CA-BandwidthClass-r10,</w:t>
      </w:r>
    </w:p>
    <w:p w14:paraId="444BDA8D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supportedMIMO-CapabilityUL-r10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MIMO-CapabilityUL-r10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</w:t>
      </w:r>
    </w:p>
    <w:p w14:paraId="2D0C384D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}</w:t>
      </w:r>
    </w:p>
    <w:p w14:paraId="48D8BD16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3DDACA09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CA-MIMO-ParametersUL-r15 ::= SEQUENCE {</w:t>
      </w:r>
    </w:p>
    <w:p w14:paraId="0D859B55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ab/>
        <w:t>supportedMIMO-CapabilityUL-r15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MIMO-CapabilityUL-r10</w:t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</w:r>
      <w:r w:rsidRPr="008F1009">
        <w:rPr>
          <w:rFonts w:ascii="Courier New" w:hAnsi="Courier New"/>
          <w:noProof/>
          <w:sz w:val="16"/>
          <w:lang w:val="en-US"/>
        </w:rPr>
        <w:tab/>
        <w:t>OPTIONAL</w:t>
      </w:r>
    </w:p>
    <w:p w14:paraId="59A4BA1C" w14:textId="77777777" w:rsidR="008F1009" w:rsidRPr="008F1009" w:rsidRDefault="008F1009" w:rsidP="008F1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1009">
        <w:rPr>
          <w:rFonts w:ascii="Courier New" w:hAnsi="Courier New"/>
          <w:noProof/>
          <w:sz w:val="16"/>
          <w:lang w:val="en-US"/>
        </w:rPr>
        <w:t>}</w:t>
      </w:r>
    </w:p>
    <w:p w14:paraId="52F7A023" w14:textId="77777777" w:rsidR="00AB51C5" w:rsidRDefault="00AB51C5">
      <w:pPr>
        <w:rPr>
          <w:noProof/>
        </w:rPr>
      </w:pP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99EF7" w14:textId="77777777" w:rsidR="002E3B67" w:rsidRDefault="002E3B67">
      <w:r>
        <w:separator/>
      </w:r>
    </w:p>
    <w:p w14:paraId="29642D3E" w14:textId="77777777" w:rsidR="002E3B67" w:rsidRDefault="002E3B67"/>
  </w:endnote>
  <w:endnote w:type="continuationSeparator" w:id="0">
    <w:p w14:paraId="41672117" w14:textId="77777777" w:rsidR="002E3B67" w:rsidRDefault="002E3B67">
      <w:r>
        <w:continuationSeparator/>
      </w:r>
    </w:p>
    <w:p w14:paraId="2C6D4108" w14:textId="77777777" w:rsidR="002E3B67" w:rsidRDefault="002E3B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1DFDE" w14:textId="77777777" w:rsidR="00B35C72" w:rsidRDefault="00B3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40031" w14:textId="77777777" w:rsidR="00B35C72" w:rsidRDefault="00B3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4E483" w14:textId="77777777" w:rsidR="00B35C72" w:rsidRDefault="00B3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FAF54" w14:textId="77777777" w:rsidR="002E3B67" w:rsidRDefault="002E3B67">
      <w:r>
        <w:separator/>
      </w:r>
    </w:p>
    <w:p w14:paraId="47B5F45E" w14:textId="77777777" w:rsidR="002E3B67" w:rsidRDefault="002E3B67"/>
  </w:footnote>
  <w:footnote w:type="continuationSeparator" w:id="0">
    <w:p w14:paraId="2519A431" w14:textId="77777777" w:rsidR="002E3B67" w:rsidRDefault="002E3B67">
      <w:r>
        <w:continuationSeparator/>
      </w:r>
    </w:p>
    <w:p w14:paraId="63BCBBD3" w14:textId="77777777" w:rsidR="002E3B67" w:rsidRDefault="002E3B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18AAB" w14:textId="77777777" w:rsidR="00B35C72" w:rsidRDefault="00B3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2F885" w14:textId="77777777" w:rsidR="00B35C72" w:rsidRDefault="00B35C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AN2">
    <w15:presenceInfo w15:providerId="None" w15:userId="Nokia R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107586"/>
    <w:rsid w:val="001131A1"/>
    <w:rsid w:val="00132364"/>
    <w:rsid w:val="00135885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6004D"/>
    <w:rsid w:val="00275D12"/>
    <w:rsid w:val="002860C4"/>
    <w:rsid w:val="002A01CC"/>
    <w:rsid w:val="002B5741"/>
    <w:rsid w:val="002D42E6"/>
    <w:rsid w:val="002E3B67"/>
    <w:rsid w:val="00305409"/>
    <w:rsid w:val="0039133E"/>
    <w:rsid w:val="003E1A36"/>
    <w:rsid w:val="003E5AB1"/>
    <w:rsid w:val="00414D47"/>
    <w:rsid w:val="004242F1"/>
    <w:rsid w:val="004B75B7"/>
    <w:rsid w:val="004F2032"/>
    <w:rsid w:val="0051580D"/>
    <w:rsid w:val="005220E9"/>
    <w:rsid w:val="00592D74"/>
    <w:rsid w:val="005B7913"/>
    <w:rsid w:val="005E2C44"/>
    <w:rsid w:val="00621188"/>
    <w:rsid w:val="006257ED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B061E"/>
    <w:rsid w:val="008F1009"/>
    <w:rsid w:val="008F686C"/>
    <w:rsid w:val="009061A8"/>
    <w:rsid w:val="009209A0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35C72"/>
    <w:rsid w:val="00B4464E"/>
    <w:rsid w:val="00B67B97"/>
    <w:rsid w:val="00B76797"/>
    <w:rsid w:val="00B968C8"/>
    <w:rsid w:val="00BA2B97"/>
    <w:rsid w:val="00BA3EC5"/>
    <w:rsid w:val="00BB5DFC"/>
    <w:rsid w:val="00BD279D"/>
    <w:rsid w:val="00BD2F8F"/>
    <w:rsid w:val="00BD6BB8"/>
    <w:rsid w:val="00C52F2F"/>
    <w:rsid w:val="00C63FBA"/>
    <w:rsid w:val="00C95985"/>
    <w:rsid w:val="00CC1865"/>
    <w:rsid w:val="00CC5026"/>
    <w:rsid w:val="00CE5F89"/>
    <w:rsid w:val="00D03F9A"/>
    <w:rsid w:val="00DE34CF"/>
    <w:rsid w:val="00EE7D7C"/>
    <w:rsid w:val="00F25D98"/>
    <w:rsid w:val="00F300FB"/>
    <w:rsid w:val="00F4295D"/>
    <w:rsid w:val="00F60696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5AIRPNAIUNRU-859666464-4001</_dlc_DocId>
    <_dlc_DocIdUrl xmlns="71c5aaf6-e6ce-465b-b873-5148d2a4c105">
      <Url>https://nokia.sharepoint.com/sites/c5g/e2earch/_layouts/15/DocIdRedir.aspx?ID=5AIRPNAIUNRU-859666464-4001</Url>
      <Description>5AIRPNAIUNRU-859666464-4001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 RAN2</cp:lastModifiedBy>
  <cp:revision>16</cp:revision>
  <cp:lastPrinted>1899-12-31T22:00:00Z</cp:lastPrinted>
  <dcterms:created xsi:type="dcterms:W3CDTF">2018-06-07T04:04:00Z</dcterms:created>
  <dcterms:modified xsi:type="dcterms:W3CDTF">2018-11-15T17:10:00Z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6256651d-a1e2-47bf-a352-c0ead838d1c4</vt:lpwstr>
  </property>
</Properties>
</file>